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2A7F2DBB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72CCA" w:rsidRPr="00172CCA">
        <w:rPr>
          <w:b/>
          <w:noProof/>
          <w:sz w:val="24"/>
        </w:rPr>
        <w:t>R3-244</w:t>
      </w:r>
      <w:r w:rsidR="00B007FB">
        <w:rPr>
          <w:rFonts w:hint="eastAsia"/>
          <w:b/>
          <w:noProof/>
          <w:sz w:val="24"/>
          <w:lang w:eastAsia="zh-CN"/>
        </w:rPr>
        <w:t>817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4AE45EF6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</w:rPr>
              <w:t>38.47</w:t>
            </w:r>
            <w:r w:rsidR="00CD2FD3">
              <w:rPr>
                <w:rFonts w:eastAsia="宋体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39659C4" w:rsidR="008E592D" w:rsidRPr="00D033E6" w:rsidRDefault="004711A2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0152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4F0A4FAA" w:rsidR="008E592D" w:rsidRPr="00296FB7" w:rsidRDefault="00B007FB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4D09E98" w:rsidR="008E592D" w:rsidRDefault="0069548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113810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912115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 w:rsidR="002C5271">
              <w:rPr>
                <w:rFonts w:hint="eastAsia"/>
                <w:lang w:val="en-US" w:eastAsia="zh-CN"/>
              </w:rPr>
              <w:t>1</w:t>
            </w:r>
            <w:r w:rsidR="00912115">
              <w:rPr>
                <w:rFonts w:hint="eastAsia"/>
                <w:lang w:val="en-US" w:eastAsia="zh-CN"/>
              </w:rPr>
              <w:t>7bis for TRS in Idle and Inactive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B007FB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7013ED2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EB0FED">
              <w:rPr>
                <w:rFonts w:hint="eastAsia"/>
                <w:lang w:val="it-IT" w:eastAsia="zh-CN"/>
              </w:rPr>
              <w:t>,ZTE,CATT</w:t>
            </w:r>
            <w:r w:rsidR="00A47386">
              <w:rPr>
                <w:rFonts w:hint="eastAsia"/>
                <w:lang w:val="it-IT" w:eastAsia="zh-CN"/>
              </w:rPr>
              <w:t>,China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75C6BCD4" w:rsidR="008E592D" w:rsidRDefault="00172CCA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proofErr w:type="spellStart"/>
            <w:r w:rsidRPr="00172CCA">
              <w:rPr>
                <w:lang w:eastAsia="zh-CN"/>
              </w:rPr>
              <w:t>NR_UE_pow_sav_enh</w:t>
            </w:r>
            <w:proofErr w:type="spellEnd"/>
            <w:r w:rsidRPr="00172CCA">
              <w:rPr>
                <w:lang w:eastAsia="zh-CN"/>
              </w:rPr>
              <w:t xml:space="preserve">-Core </w:t>
            </w:r>
            <w:r w:rsidR="00B007FB">
              <w:rPr>
                <w:rFonts w:hint="eastAsia"/>
                <w:lang w:eastAsia="zh-CN"/>
              </w:rPr>
              <w:t>,TEI18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29C25A47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DB42EB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4323E5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3A13630D" w:rsidR="008E592D" w:rsidRDefault="004323E5" w:rsidP="007E5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RAN2#126 meeting, the CR R2-2404989 on TRS in idle and inactive was agreed to add a new SIB17bis. </w:t>
            </w: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new SIB</w:t>
            </w:r>
            <w:r>
              <w:rPr>
                <w:rFonts w:hint="eastAsia"/>
                <w:noProof/>
                <w:lang w:eastAsia="zh-CN"/>
              </w:rPr>
              <w:t>17bis was</w:t>
            </w:r>
            <w:r>
              <w:rPr>
                <w:noProof/>
              </w:rPr>
              <w:t xml:space="preserve"> introduced to enable the network to signall the TRS periodicities for all SCSs for UEs in Idle and Inactive. The network broadcasts either </w:t>
            </w:r>
            <w:r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or the new SIB.</w:t>
            </w:r>
            <w:r>
              <w:rPr>
                <w:rFonts w:hint="eastAsia"/>
                <w:noProof/>
                <w:lang w:eastAsia="zh-CN"/>
              </w:rPr>
              <w:t xml:space="preserve"> This new SIB like the legacy SIB17 is also encoded in gNB-DU and need to be contained in gNB-DU system information. 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212E02B7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</w:t>
            </w:r>
            <w:r w:rsidR="0073660A">
              <w:rPr>
                <w:rFonts w:hint="eastAsia"/>
                <w:lang w:val="en-US" w:eastAsia="zh-CN"/>
              </w:rPr>
              <w:t xml:space="preserve"> clause 5.2.2 System Information Management function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717DDE42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9005A70" w:rsidR="008E592D" w:rsidRDefault="0073660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f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DA88D4A" w:rsidR="008E592D" w:rsidRDefault="004323E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</w:t>
            </w:r>
            <w:r w:rsidR="00D36F9F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 for TRS in Idle and Inactive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</w:t>
            </w:r>
            <w:r w:rsidR="00D36F9F">
              <w:rPr>
                <w:rFonts w:hint="eastAsia"/>
                <w:lang w:val="en-US" w:eastAsia="zh-CN"/>
              </w:rPr>
              <w:t>supported</w:t>
            </w:r>
            <w:r>
              <w:rPr>
                <w:lang w:val="en-US" w:eastAsia="zh-CN"/>
              </w:rPr>
              <w:t xml:space="preserve"> in </w:t>
            </w:r>
            <w:r w:rsidR="00D36F9F">
              <w:rPr>
                <w:rFonts w:hint="eastAsia"/>
                <w:lang w:val="en-US" w:eastAsia="zh-CN"/>
              </w:rPr>
              <w:t>split architecture.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6692C0E" w:rsidR="008E592D" w:rsidRDefault="006954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5.2.2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65CE3" w14:textId="77777777" w:rsidR="00495EE5" w:rsidRDefault="006501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1: correct the WI code</w:t>
            </w:r>
          </w:p>
          <w:p w14:paraId="635F2983" w14:textId="24868759" w:rsidR="00B007FB" w:rsidRDefault="00B007F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2: add TEI18 as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E25FABB" w14:textId="77777777" w:rsidR="0073660A" w:rsidRPr="00946E34" w:rsidRDefault="0073660A" w:rsidP="0073660A">
      <w:pPr>
        <w:pStyle w:val="3"/>
      </w:pPr>
      <w:bookmarkStart w:id="1" w:name="_Toc13920087"/>
      <w:bookmarkStart w:id="2" w:name="_Toc29393003"/>
      <w:bookmarkStart w:id="3" w:name="_Toc29393051"/>
      <w:bookmarkStart w:id="4" w:name="_Toc36556405"/>
      <w:bookmarkStart w:id="5" w:name="_Toc45833069"/>
      <w:bookmarkStart w:id="6" w:name="_Toc64448126"/>
      <w:bookmarkStart w:id="7" w:name="_Toc74152922"/>
      <w:bookmarkStart w:id="8" w:name="_Toc97909418"/>
      <w:bookmarkStart w:id="9" w:name="_Toc98932584"/>
      <w:bookmarkStart w:id="10" w:name="_Toc105668013"/>
      <w:bookmarkStart w:id="11" w:name="_Toc112769904"/>
      <w:bookmarkStart w:id="12" w:name="_Toc170749988"/>
      <w:r w:rsidRPr="00946E34">
        <w:t>5.2.2</w:t>
      </w:r>
      <w:r w:rsidRPr="00946E34">
        <w:tab/>
        <w:t>System Information management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2108C4F" w14:textId="77777777" w:rsidR="0073660A" w:rsidRPr="00946E34" w:rsidRDefault="0073660A" w:rsidP="0073660A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2FE38B44" w14:textId="342D121E" w:rsidR="0073660A" w:rsidRPr="00946E34" w:rsidRDefault="0073660A" w:rsidP="0073660A"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 xml:space="preserve">SIB17, </w:t>
      </w:r>
      <w:ins w:id="13" w:author="China Telecom" w:date="2024-07-24T15:02:00Z" w16du:dateUtc="2024-07-24T07:02:00Z">
        <w:r w:rsidR="00695480">
          <w:rPr>
            <w:rFonts w:hint="eastAsia"/>
            <w:lang w:eastAsia="zh-CN"/>
          </w:rPr>
          <w:t xml:space="preserve">SIB17bis, </w:t>
        </w:r>
      </w:ins>
      <w:r>
        <w:t>SIB18, SIB20</w:t>
      </w:r>
      <w:r>
        <w:rPr>
          <w:rFonts w:hint="eastAsia"/>
          <w:lang w:val="en-US" w:eastAsia="zh-CN"/>
        </w:rPr>
        <w:t>, SIB22, SIB23</w:t>
      </w:r>
      <w:r>
        <w:t xml:space="preserve"> and SIB</w:t>
      </w:r>
      <w:r>
        <w:rPr>
          <w:rFonts w:hint="eastAsia"/>
          <w:lang w:val="en-US" w:eastAsia="zh-CN"/>
        </w:rPr>
        <w:t>24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</w:t>
      </w:r>
      <w:proofErr w:type="spellStart"/>
      <w:r>
        <w:t>gNB</w:t>
      </w:r>
      <w:proofErr w:type="spellEnd"/>
      <w:r>
        <w:t xml:space="preserve">-DU may re-encode SIB9.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47627E01" w14:textId="77777777" w:rsidR="0073660A" w:rsidRPr="005C624F" w:rsidRDefault="0073660A" w:rsidP="0073660A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 xml:space="preserve">SIB19 is generated by the </w:t>
      </w:r>
      <w:proofErr w:type="spellStart"/>
      <w:r>
        <w:t>gNB</w:t>
      </w:r>
      <w:proofErr w:type="spellEnd"/>
      <w:r>
        <w:t>-DU</w:t>
      </w:r>
      <w:r w:rsidRPr="005C624F">
        <w:rPr>
          <w:noProof/>
        </w:rPr>
        <w:t>.</w:t>
      </w:r>
    </w:p>
    <w:p w14:paraId="2888BF16" w14:textId="77777777" w:rsidR="0073660A" w:rsidRDefault="0073660A" w:rsidP="0073660A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e.g. the positioning related SIBs. The </w:t>
      </w:r>
      <w:proofErr w:type="spellStart"/>
      <w:r>
        <w:t>gNB</w:t>
      </w:r>
      <w:proofErr w:type="spellEnd"/>
      <w:r>
        <w:t>-CU</w:t>
      </w:r>
      <w:r w:rsidRPr="00D074B8">
        <w:t xml:space="preserve"> </w:t>
      </w:r>
      <w:r>
        <w:t xml:space="preserve">transparently sends the positioning assistance information to the </w:t>
      </w:r>
      <w:proofErr w:type="spellStart"/>
      <w:r>
        <w:t>gNB</w:t>
      </w:r>
      <w:proofErr w:type="spellEnd"/>
      <w:r>
        <w:t>-DU.</w:t>
      </w:r>
      <w:r w:rsidRPr="00D074B8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-DU is responsible for broadcasting the positioning assistance information in </w:t>
      </w:r>
      <w:r w:rsidRPr="00D564E5">
        <w:t>Positioning SI</w:t>
      </w:r>
      <w:r>
        <w:t xml:space="preserve"> message</w:t>
      </w:r>
      <w:r w:rsidRPr="00D564E5">
        <w:t>(s)</w:t>
      </w:r>
      <w:r>
        <w:t>.</w:t>
      </w:r>
    </w:p>
    <w:p w14:paraId="211776DA" w14:textId="77777777" w:rsidR="0073660A" w:rsidRDefault="0073660A" w:rsidP="0073660A">
      <w:r w:rsidRPr="00946E34">
        <w:t>To support Msg3 based on-demand SI</w:t>
      </w:r>
      <w:r>
        <w:t xml:space="preserve"> and RRC Dedicated SIB Request</w:t>
      </w:r>
      <w:r w:rsidRPr="00946E34">
        <w:t xml:space="preserve">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 xml:space="preserve">-DU to broadcast the requested </w:t>
      </w:r>
      <w:proofErr w:type="spellStart"/>
      <w:r w:rsidRPr="00B90A36">
        <w:rPr>
          <w:i/>
          <w:lang w:eastAsia="zh-CN"/>
        </w:rPr>
        <w:t>SystemInformation</w:t>
      </w:r>
      <w:proofErr w:type="spellEnd"/>
      <w:r>
        <w:t xml:space="preserve"> messages including the </w:t>
      </w:r>
      <w:r w:rsidRPr="00946E34">
        <w:t>other SI.</w:t>
      </w:r>
    </w:p>
    <w:p w14:paraId="1C374417" w14:textId="77777777" w:rsidR="0073660A" w:rsidRPr="00946E34" w:rsidRDefault="0073660A" w:rsidP="0073660A">
      <w:r w:rsidRPr="0004627F">
        <w:t xml:space="preserve">To support UE RRC Positioning SI acquisition mechanism, as described in TS 38.331 [11], the </w:t>
      </w:r>
      <w:proofErr w:type="spellStart"/>
      <w:r w:rsidRPr="0004627F">
        <w:t>gNB</w:t>
      </w:r>
      <w:proofErr w:type="spellEnd"/>
      <w:r w:rsidRPr="0004627F">
        <w:t xml:space="preserve">-CU can confirm the received positioning SI request from the UE by including the UE identity, and command the </w:t>
      </w:r>
      <w:proofErr w:type="spellStart"/>
      <w:r w:rsidRPr="0004627F">
        <w:t>gNB</w:t>
      </w:r>
      <w:proofErr w:type="spellEnd"/>
      <w:r w:rsidRPr="0004627F">
        <w:t>-DU to broadcast the requested positioning SI</w:t>
      </w:r>
      <w:r>
        <w:t xml:space="preserve"> messages</w:t>
      </w:r>
      <w:r w:rsidRPr="0004627F">
        <w:t>.</w:t>
      </w:r>
    </w:p>
    <w:p w14:paraId="3068ACEC" w14:textId="684E51C2" w:rsidR="008E592D" w:rsidRPr="0073660A" w:rsidRDefault="008E592D">
      <w:pPr>
        <w:pStyle w:val="PL"/>
        <w:rPr>
          <w:snapToGrid w:val="0"/>
          <w:lang w:eastAsia="zh-CN"/>
        </w:rPr>
      </w:pPr>
    </w:p>
    <w:p w14:paraId="3DE283C5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C1E0E" w14:textId="77777777" w:rsidR="006F6921" w:rsidRDefault="006F6921">
      <w:pPr>
        <w:spacing w:after="0"/>
      </w:pPr>
      <w:r>
        <w:separator/>
      </w:r>
    </w:p>
  </w:endnote>
  <w:endnote w:type="continuationSeparator" w:id="0">
    <w:p w14:paraId="69344A25" w14:textId="77777777" w:rsidR="006F6921" w:rsidRDefault="006F69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65960" w14:textId="77777777" w:rsidR="006F6921" w:rsidRDefault="006F6921">
      <w:pPr>
        <w:spacing w:after="0"/>
      </w:pPr>
      <w:r>
        <w:separator/>
      </w:r>
    </w:p>
  </w:footnote>
  <w:footnote w:type="continuationSeparator" w:id="0">
    <w:p w14:paraId="31D90B57" w14:textId="77777777" w:rsidR="006F6921" w:rsidRDefault="006F69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67A8"/>
    <w:rsid w:val="00075178"/>
    <w:rsid w:val="00081AB7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132886"/>
    <w:rsid w:val="00145D43"/>
    <w:rsid w:val="00146A24"/>
    <w:rsid w:val="00172CCA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63A8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472E"/>
    <w:rsid w:val="00305409"/>
    <w:rsid w:val="00333598"/>
    <w:rsid w:val="00343D34"/>
    <w:rsid w:val="00347615"/>
    <w:rsid w:val="0035586A"/>
    <w:rsid w:val="003609EF"/>
    <w:rsid w:val="0036231A"/>
    <w:rsid w:val="00366F73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42F1"/>
    <w:rsid w:val="004323E5"/>
    <w:rsid w:val="0043482A"/>
    <w:rsid w:val="004711A2"/>
    <w:rsid w:val="004842CD"/>
    <w:rsid w:val="00495EE5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01ED"/>
    <w:rsid w:val="00653DE4"/>
    <w:rsid w:val="00665C47"/>
    <w:rsid w:val="006663BB"/>
    <w:rsid w:val="00694FB6"/>
    <w:rsid w:val="00695480"/>
    <w:rsid w:val="00695808"/>
    <w:rsid w:val="006B2DB4"/>
    <w:rsid w:val="006B46FB"/>
    <w:rsid w:val="006C7793"/>
    <w:rsid w:val="006E1CDA"/>
    <w:rsid w:val="006E21FB"/>
    <w:rsid w:val="006E7624"/>
    <w:rsid w:val="006F6921"/>
    <w:rsid w:val="00723A5D"/>
    <w:rsid w:val="00727733"/>
    <w:rsid w:val="0073660A"/>
    <w:rsid w:val="00736CFA"/>
    <w:rsid w:val="00744D20"/>
    <w:rsid w:val="00755A93"/>
    <w:rsid w:val="0076319A"/>
    <w:rsid w:val="0077270E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E5B31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70EE7"/>
    <w:rsid w:val="00873C27"/>
    <w:rsid w:val="0087766B"/>
    <w:rsid w:val="008807EB"/>
    <w:rsid w:val="0088614A"/>
    <w:rsid w:val="008863B9"/>
    <w:rsid w:val="008A45A6"/>
    <w:rsid w:val="008B26E1"/>
    <w:rsid w:val="008C735D"/>
    <w:rsid w:val="008D2646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0B37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30612"/>
    <w:rsid w:val="00A41DFA"/>
    <w:rsid w:val="00A43908"/>
    <w:rsid w:val="00A43A60"/>
    <w:rsid w:val="00A47386"/>
    <w:rsid w:val="00A47E70"/>
    <w:rsid w:val="00A50CF0"/>
    <w:rsid w:val="00A740C3"/>
    <w:rsid w:val="00A7671C"/>
    <w:rsid w:val="00A824FF"/>
    <w:rsid w:val="00A952AB"/>
    <w:rsid w:val="00AA2CBC"/>
    <w:rsid w:val="00AC3633"/>
    <w:rsid w:val="00AC5820"/>
    <w:rsid w:val="00AD1CD8"/>
    <w:rsid w:val="00AD74B8"/>
    <w:rsid w:val="00AF0D95"/>
    <w:rsid w:val="00B007FB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870F6"/>
    <w:rsid w:val="00C95308"/>
    <w:rsid w:val="00C956CB"/>
    <w:rsid w:val="00C95985"/>
    <w:rsid w:val="00C979B3"/>
    <w:rsid w:val="00CB3912"/>
    <w:rsid w:val="00CB5417"/>
    <w:rsid w:val="00CC119F"/>
    <w:rsid w:val="00CC5026"/>
    <w:rsid w:val="00CC68D0"/>
    <w:rsid w:val="00CD0EE0"/>
    <w:rsid w:val="00CD2479"/>
    <w:rsid w:val="00CD2BB0"/>
    <w:rsid w:val="00CD2FD3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25E30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B42EB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51C04"/>
    <w:rsid w:val="00E64DC4"/>
    <w:rsid w:val="00E917C8"/>
    <w:rsid w:val="00EB09B7"/>
    <w:rsid w:val="00EB0FED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8311A"/>
    <w:rsid w:val="00F95BF6"/>
    <w:rsid w:val="00FA030F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73660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842</TotalTime>
  <Pages>2</Pages>
  <Words>657</Words>
  <Characters>3745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11</cp:revision>
  <cp:lastPrinted>2411-12-31T15:59:00Z</cp:lastPrinted>
  <dcterms:created xsi:type="dcterms:W3CDTF">2024-07-24T06:18:00Z</dcterms:created>
  <dcterms:modified xsi:type="dcterms:W3CDTF">2024-08-23T06:58:00Z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